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F9569" w14:textId="27D8CD84" w:rsidR="003B6521" w:rsidRPr="007414B9" w:rsidRDefault="003B6521" w:rsidP="003B652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7414B9">
        <w:rPr>
          <w:rFonts w:ascii="Arial" w:hAnsi="Arial" w:cs="Arial"/>
          <w:b/>
          <w:bCs/>
          <w:sz w:val="24"/>
          <w:szCs w:val="18"/>
        </w:rPr>
        <w:t>3GPP TSG RAN WG1 #11</w:t>
      </w:r>
      <w:r>
        <w:rPr>
          <w:rFonts w:ascii="Arial" w:hAnsi="Arial" w:cs="Arial"/>
          <w:b/>
          <w:bCs/>
          <w:sz w:val="24"/>
          <w:szCs w:val="18"/>
        </w:rPr>
        <w:t>4</w:t>
      </w:r>
      <w:r w:rsidR="00DF4E41">
        <w:rPr>
          <w:rFonts w:ascii="Arial" w:hAnsi="Arial" w:cs="Arial"/>
          <w:b/>
          <w:bCs/>
          <w:sz w:val="24"/>
          <w:szCs w:val="18"/>
        </w:rPr>
        <w:t>bis</w:t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  <w:t>R1-230</w:t>
      </w:r>
      <w:r w:rsidR="007735FB">
        <w:rPr>
          <w:rFonts w:ascii="Arial" w:hAnsi="Arial" w:cs="Arial"/>
          <w:b/>
          <w:bCs/>
          <w:sz w:val="24"/>
          <w:szCs w:val="18"/>
        </w:rPr>
        <w:t>9354</w:t>
      </w:r>
    </w:p>
    <w:p w14:paraId="01E3BBA2" w14:textId="16C8BF41" w:rsidR="003B6521" w:rsidRPr="00E6668F" w:rsidRDefault="00DF4E41" w:rsidP="00DF4E4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Xiamen, China, October 9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>October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13</w:t>
      </w:r>
      <w:r w:rsidRPr="00DF4E4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885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885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885EAC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14499F02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F4E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01CC71A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A80C12">
              <w:rPr>
                <w:b/>
                <w:bCs/>
                <w:color w:val="FF0000"/>
                <w:sz w:val="24"/>
                <w:szCs w:val="24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59E02A8" w14:textId="77777777" w:rsidR="00E7330E" w:rsidRDefault="00E7330E" w:rsidP="00885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885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6C8D2812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BB3BD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885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885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885EAC">
        <w:tc>
          <w:tcPr>
            <w:tcW w:w="9641" w:type="dxa"/>
            <w:gridSpan w:val="9"/>
          </w:tcPr>
          <w:p w14:paraId="3BD4FDC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885EAC">
        <w:tc>
          <w:tcPr>
            <w:tcW w:w="2835" w:type="dxa"/>
          </w:tcPr>
          <w:p w14:paraId="7E5F5489" w14:textId="77777777" w:rsidR="00E7330E" w:rsidRDefault="00E7330E" w:rsidP="00885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885EAC">
        <w:tc>
          <w:tcPr>
            <w:tcW w:w="9640" w:type="dxa"/>
            <w:gridSpan w:val="11"/>
          </w:tcPr>
          <w:p w14:paraId="34FCB26F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885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5637277A" w:rsidR="00E7330E" w:rsidRPr="00193514" w:rsidRDefault="009936FE" w:rsidP="00885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>Correction on</w:t>
            </w:r>
            <w:r w:rsidR="00E52E88">
              <w:rPr>
                <w:color w:val="000000"/>
                <w:lang w:val="en-US" w:eastAsia="ja-JP"/>
              </w:rPr>
              <w:t xml:space="preserve"> the number of</w:t>
            </w:r>
            <w:r w:rsidRPr="009936FE">
              <w:rPr>
                <w:color w:val="000000"/>
                <w:lang w:val="en-US" w:eastAsia="ja-JP"/>
              </w:rPr>
              <w:t xml:space="preserve"> </w:t>
            </w:r>
            <w:r w:rsidR="00B32E3B">
              <w:rPr>
                <w:color w:val="000000"/>
                <w:lang w:val="en-US" w:eastAsia="ja-JP"/>
              </w:rPr>
              <w:t>MBS SPS PDSCH repetitions</w:t>
            </w:r>
            <w:r w:rsidR="00926969">
              <w:rPr>
                <w:color w:val="000000"/>
                <w:lang w:val="en-US" w:eastAsia="ja-JP"/>
              </w:rPr>
              <w:t xml:space="preserve"> </w:t>
            </w:r>
          </w:p>
        </w:tc>
      </w:tr>
      <w:tr w:rsidR="00E7330E" w14:paraId="48C6EC7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7330E" w14:paraId="55781BB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57F7A83E" w:rsidR="00E7330E" w:rsidRDefault="00BB3BD4" w:rsidP="00885EAC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885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43207550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957BA">
              <w:t>3</w:t>
            </w:r>
            <w:r>
              <w:t>-</w:t>
            </w:r>
            <w:r w:rsidR="00BB3BD4">
              <w:t>10</w:t>
            </w:r>
            <w:r>
              <w:t>-</w:t>
            </w:r>
            <w:r w:rsidR="00BB3BD4">
              <w:t>09</w:t>
            </w:r>
          </w:p>
        </w:tc>
      </w:tr>
      <w:tr w:rsidR="00E7330E" w14:paraId="30DB4BA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885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3B0168C3" w:rsidR="00E7330E" w:rsidRDefault="003B6521" w:rsidP="00885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885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885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885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885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885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885EAC">
        <w:tc>
          <w:tcPr>
            <w:tcW w:w="1843" w:type="dxa"/>
          </w:tcPr>
          <w:p w14:paraId="5BA2AAD8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CF615" w14:textId="0EC11E76" w:rsidR="008F5C9B" w:rsidRDefault="00C65757" w:rsidP="00C65757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number of </w:t>
            </w:r>
            <w:r w:rsidR="009206B6">
              <w:rPr>
                <w:rFonts w:ascii="Arial" w:hAnsi="Arial" w:cs="Arial"/>
                <w:noProof/>
                <w:lang w:eastAsia="ko-KR"/>
              </w:rPr>
              <w:t xml:space="preserve">MBS </w:t>
            </w:r>
            <w:r>
              <w:rPr>
                <w:rFonts w:ascii="Arial" w:hAnsi="Arial" w:cs="Arial"/>
                <w:noProof/>
                <w:lang w:eastAsia="ko-KR"/>
              </w:rPr>
              <w:t xml:space="preserve">SPS PDSCH repetitions is not clear according to the current specifications when </w:t>
            </w:r>
            <w:r w:rsidRPr="00C65757">
              <w:rPr>
                <w:rFonts w:ascii="Arial" w:hAnsi="Arial" w:cs="Arial"/>
                <w:noProof/>
                <w:lang w:eastAsia="ko-KR"/>
              </w:rPr>
              <w:t>repetitionNumber is configured in the pdsch-ConfigMulticast</w:t>
            </w:r>
            <w:r w:rsidR="008F5C9B">
              <w:rPr>
                <w:rFonts w:ascii="Arial" w:hAnsi="Arial" w:cs="Arial"/>
                <w:noProof/>
                <w:lang w:eastAsia="ko-KR"/>
              </w:rPr>
              <w:t xml:space="preserve">, in this case, </w:t>
            </w:r>
            <w:proofErr w:type="spellStart"/>
            <w:r w:rsidR="008F5C9B" w:rsidRPr="00C65757">
              <w:rPr>
                <w:rFonts w:ascii="Arial" w:eastAsia="Malgun Gothic" w:hAnsi="Arial" w:cs="Arial"/>
                <w:lang w:eastAsia="ko-KR"/>
              </w:rPr>
              <w:t>pdsch-AggregationFactor</w:t>
            </w:r>
            <w:proofErr w:type="spellEnd"/>
            <w:r w:rsidR="008F5C9B">
              <w:rPr>
                <w:rFonts w:ascii="Arial" w:eastAsia="Malgun Gothic" w:hAnsi="Arial" w:cs="Arial"/>
                <w:lang w:eastAsia="ko-KR"/>
              </w:rPr>
              <w:t xml:space="preserve"> is not configured in the </w:t>
            </w:r>
            <w:r w:rsidR="008F5C9B" w:rsidRPr="00C65757">
              <w:rPr>
                <w:rFonts w:ascii="Arial" w:eastAsia="Malgun Gothic" w:hAnsi="Arial" w:cs="Arial"/>
                <w:lang w:eastAsia="ko-KR"/>
              </w:rPr>
              <w:t>associated SPS-Config</w:t>
            </w:r>
            <w:r w:rsidR="008F5C9B">
              <w:rPr>
                <w:rFonts w:ascii="Arial" w:eastAsia="Malgun Gothic" w:hAnsi="Arial" w:cs="Arial"/>
                <w:lang w:eastAsia="ko-KR"/>
              </w:rPr>
              <w:t xml:space="preserve"> according to the following agreement made in RAN1#106e-bis meeting.</w:t>
            </w:r>
          </w:p>
          <w:p w14:paraId="5DE87D49" w14:textId="77777777" w:rsidR="008F5C9B" w:rsidRDefault="008F5C9B" w:rsidP="008F5C9B">
            <w:pPr>
              <w:rPr>
                <w:lang w:eastAsia="x-none"/>
              </w:rPr>
            </w:pPr>
            <w:r w:rsidRPr="00FC54B1">
              <w:rPr>
                <w:highlight w:val="green"/>
                <w:lang w:eastAsia="x-none"/>
              </w:rPr>
              <w:t>Agreement:</w:t>
            </w:r>
          </w:p>
          <w:p w14:paraId="3B1B45A4" w14:textId="77777777" w:rsidR="008F5C9B" w:rsidRPr="008F5C9B" w:rsidRDefault="008F5C9B" w:rsidP="008F5C9B">
            <w:pPr>
              <w:overflowPunct w:val="0"/>
              <w:contextualSpacing/>
              <w:rPr>
                <w:rFonts w:ascii="Arial" w:eastAsia="Times New Roman" w:hAnsi="Arial" w:cs="Arial"/>
              </w:rPr>
            </w:pPr>
            <w:r w:rsidRPr="008F5C9B">
              <w:rPr>
                <w:rFonts w:ascii="Arial" w:eastAsia="Times New Roman" w:hAnsi="Arial" w:cs="Arial"/>
                <w:bCs/>
              </w:rPr>
              <w:t>For slot-level repetition for SPS GC-PDSCH for multicast RRC_CONNECTED UEs.</w:t>
            </w:r>
          </w:p>
          <w:p w14:paraId="204B828A" w14:textId="77777777" w:rsidR="008F5C9B" w:rsidRPr="008F5C9B" w:rsidRDefault="008F5C9B" w:rsidP="008F5C9B">
            <w:pPr>
              <w:pStyle w:val="ListParagraph"/>
              <w:numPr>
                <w:ilvl w:val="0"/>
                <w:numId w:val="6"/>
              </w:numPr>
              <w:overflowPunct w:val="0"/>
              <w:spacing w:after="0" w:line="259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F5C9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Config A or Config B can be configured to UE:</w:t>
            </w:r>
          </w:p>
          <w:p w14:paraId="0BDBB96F" w14:textId="77777777" w:rsidR="008F5C9B" w:rsidRPr="008F5C9B" w:rsidRDefault="008F5C9B" w:rsidP="008F5C9B">
            <w:pPr>
              <w:pStyle w:val="ListParagraph"/>
              <w:numPr>
                <w:ilvl w:val="1"/>
                <w:numId w:val="6"/>
              </w:numPr>
              <w:overflowPunct w:val="0"/>
              <w:spacing w:after="0" w:line="259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F5C9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(Config A) UE can be optionally configured with </w:t>
            </w:r>
            <w:proofErr w:type="spellStart"/>
            <w:r w:rsidRPr="008F5C9B">
              <w:rPr>
                <w:rFonts w:ascii="Arial" w:eastAsia="Times New Roman" w:hAnsi="Arial" w:cs="Arial"/>
                <w:i/>
                <w:sz w:val="20"/>
                <w:szCs w:val="20"/>
                <w:lang w:eastAsia="zh-CN"/>
              </w:rPr>
              <w:t>pdsch-AggregationFactor</w:t>
            </w:r>
            <w:proofErr w:type="spellEnd"/>
            <w:r w:rsidRPr="008F5C9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per </w:t>
            </w:r>
            <w:r w:rsidRPr="008F5C9B">
              <w:rPr>
                <w:rFonts w:ascii="Arial" w:eastAsia="Times New Roman" w:hAnsi="Arial" w:cs="Arial"/>
                <w:i/>
                <w:sz w:val="20"/>
                <w:szCs w:val="20"/>
                <w:lang w:eastAsia="zh-CN"/>
              </w:rPr>
              <w:t>SPS-Config-Multicast</w:t>
            </w:r>
            <w:r w:rsidRPr="008F5C9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.</w:t>
            </w:r>
          </w:p>
          <w:p w14:paraId="07658DE0" w14:textId="77777777" w:rsidR="008F5C9B" w:rsidRPr="008F5C9B" w:rsidRDefault="008F5C9B" w:rsidP="008F5C9B">
            <w:pPr>
              <w:pStyle w:val="ListParagraph"/>
              <w:numPr>
                <w:ilvl w:val="1"/>
                <w:numId w:val="6"/>
              </w:numPr>
              <w:overflowPunct w:val="0"/>
              <w:spacing w:after="0" w:line="259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F5C9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(Config B) UE can be optionally configured with TDRA table with </w:t>
            </w:r>
            <w:proofErr w:type="spellStart"/>
            <w:r w:rsidRPr="008F5C9B">
              <w:rPr>
                <w:rFonts w:ascii="Arial" w:eastAsia="Times New Roman" w:hAnsi="Arial" w:cs="Arial"/>
                <w:i/>
                <w:sz w:val="20"/>
                <w:szCs w:val="20"/>
                <w:lang w:eastAsia="zh-CN"/>
              </w:rPr>
              <w:t>repetitionNumber</w:t>
            </w:r>
            <w:proofErr w:type="spellEnd"/>
            <w:r w:rsidRPr="008F5C9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as part of the TDRA table in </w:t>
            </w:r>
            <w:r w:rsidRPr="008F5C9B">
              <w:rPr>
                <w:rFonts w:ascii="Arial" w:eastAsia="Times New Roman" w:hAnsi="Arial" w:cs="Arial"/>
                <w:i/>
                <w:sz w:val="20"/>
                <w:szCs w:val="20"/>
                <w:lang w:eastAsia="zh-CN"/>
              </w:rPr>
              <w:t>PDSCH-Config-Multicast</w:t>
            </w:r>
            <w:r w:rsidRPr="008F5C9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. </w:t>
            </w:r>
            <w:r w:rsidRPr="008F5C9B">
              <w:rPr>
                <w:rFonts w:ascii="Arial" w:hAnsi="Arial" w:cs="Arial"/>
                <w:sz w:val="20"/>
                <w:szCs w:val="20"/>
              </w:rPr>
              <w:t xml:space="preserve">If UE is configured with Config B, UE does not expect to be configured with Config A for the same </w:t>
            </w:r>
            <w:r w:rsidRPr="008F5C9B">
              <w:rPr>
                <w:rFonts w:ascii="Arial" w:hAnsi="Arial" w:cs="Arial"/>
                <w:bCs/>
                <w:sz w:val="20"/>
                <w:szCs w:val="20"/>
              </w:rPr>
              <w:t xml:space="preserve">SPS </w:t>
            </w:r>
            <w:r w:rsidRPr="008F5C9B">
              <w:rPr>
                <w:rFonts w:ascii="Arial" w:hAnsi="Arial" w:cs="Arial"/>
                <w:sz w:val="20"/>
                <w:szCs w:val="20"/>
              </w:rPr>
              <w:t>group-common PDSCH.</w:t>
            </w:r>
          </w:p>
          <w:p w14:paraId="5E0086D7" w14:textId="77777777" w:rsidR="008F5C9B" w:rsidRPr="008F5C9B" w:rsidRDefault="008F5C9B" w:rsidP="008F5C9B">
            <w:pPr>
              <w:pStyle w:val="ListParagraph"/>
              <w:numPr>
                <w:ilvl w:val="0"/>
                <w:numId w:val="6"/>
              </w:numPr>
              <w:overflowPunct w:val="0"/>
              <w:spacing w:after="0" w:line="259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F5C9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For Config A, if </w:t>
            </w:r>
            <w:proofErr w:type="spellStart"/>
            <w:r w:rsidRPr="008F5C9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pdsch-AggregationFactor</w:t>
            </w:r>
            <w:proofErr w:type="spellEnd"/>
            <w:r w:rsidRPr="008F5C9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in SPS-Config-Multicast is not configured, default value is</w:t>
            </w:r>
          </w:p>
          <w:p w14:paraId="3A96F8AB" w14:textId="2D4AFA0B" w:rsidR="008F5C9B" w:rsidRPr="00C63AD8" w:rsidRDefault="008F5C9B" w:rsidP="00C65757">
            <w:pPr>
              <w:pStyle w:val="ListParagraph"/>
              <w:numPr>
                <w:ilvl w:val="1"/>
                <w:numId w:val="6"/>
              </w:numPr>
              <w:overflowPunct w:val="0"/>
              <w:spacing w:after="0" w:line="259" w:lineRule="auto"/>
              <w:textAlignment w:val="baseline"/>
              <w:rPr>
                <w:rFonts w:ascii="Arial" w:hAnsi="Arial" w:cs="Arial"/>
                <w:noProof/>
                <w:lang w:eastAsia="ko-KR"/>
              </w:rPr>
            </w:pPr>
            <w:r w:rsidRPr="00C63AD8">
              <w:rPr>
                <w:rFonts w:ascii="Arial" w:hAnsi="Arial" w:cs="Arial"/>
                <w:sz w:val="20"/>
                <w:szCs w:val="20"/>
              </w:rPr>
              <w:t>Alt1: equal to 1.</w:t>
            </w:r>
          </w:p>
          <w:p w14:paraId="30673A4F" w14:textId="77777777" w:rsidR="00C63AD8" w:rsidRPr="00C63AD8" w:rsidRDefault="00C63AD8" w:rsidP="00C63AD8">
            <w:pPr>
              <w:pStyle w:val="ListParagraph"/>
              <w:overflowPunct w:val="0"/>
              <w:spacing w:after="0" w:line="259" w:lineRule="auto"/>
              <w:ind w:left="1440"/>
              <w:textAlignment w:val="baseline"/>
              <w:rPr>
                <w:rFonts w:ascii="Arial" w:hAnsi="Arial" w:cs="Arial"/>
                <w:noProof/>
                <w:lang w:eastAsia="ko-KR"/>
              </w:rPr>
            </w:pPr>
          </w:p>
          <w:p w14:paraId="7D11FC90" w14:textId="7B7D3E04" w:rsidR="00C65757" w:rsidRDefault="008F5C9B" w:rsidP="00C65757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</w:t>
            </w:r>
            <w:r w:rsidR="00C65757">
              <w:rPr>
                <w:rFonts w:ascii="Arial" w:hAnsi="Arial" w:cs="Arial"/>
                <w:noProof/>
                <w:lang w:eastAsia="ko-KR"/>
              </w:rPr>
              <w:t xml:space="preserve">here </w:t>
            </w:r>
            <w:r>
              <w:rPr>
                <w:rFonts w:ascii="Arial" w:hAnsi="Arial" w:cs="Arial"/>
                <w:noProof/>
                <w:lang w:eastAsia="ko-KR"/>
              </w:rPr>
              <w:t xml:space="preserve">can be two </w:t>
            </w:r>
            <w:r w:rsidR="00C65757">
              <w:rPr>
                <w:rFonts w:ascii="Arial" w:hAnsi="Arial" w:cs="Arial"/>
                <w:noProof/>
                <w:lang w:eastAsia="ko-KR"/>
              </w:rPr>
              <w:t xml:space="preserve">different </w:t>
            </w:r>
            <w:r>
              <w:rPr>
                <w:rFonts w:ascii="Arial" w:hAnsi="Arial" w:cs="Arial"/>
                <w:noProof/>
                <w:lang w:eastAsia="ko-KR"/>
              </w:rPr>
              <w:t xml:space="preserve">interpretations according to the current specifications </w:t>
            </w:r>
            <w:r w:rsidR="00C65757">
              <w:rPr>
                <w:rFonts w:ascii="Arial" w:hAnsi="Arial" w:cs="Arial"/>
                <w:noProof/>
                <w:lang w:eastAsia="ko-KR"/>
              </w:rPr>
              <w:t>descriptions.</w:t>
            </w:r>
          </w:p>
          <w:p w14:paraId="04D6365E" w14:textId="4487CA86" w:rsidR="00A722FB" w:rsidRDefault="00C65757" w:rsidP="00C65757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The repetition number is 1 according to the text “When receiving PDSCH scheduled by DCI format 4_1 or 4_2 for multicast reception in PDCCH with CRC scrambled by G-CS-RNTI, or PDSCH without corresponding </w:t>
            </w:r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lastRenderedPageBreak/>
              <w:t xml:space="preserve">PDCCH transmission using associated SPS-Config and activated by the DCI format 4_1 or 4_2 in PDCCH with CRC scrambled by G-CS-RNTI, the same symbol allocation is applied across the </w:t>
            </w:r>
            <w:proofErr w:type="spellStart"/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pdsch-AggregationFactor</w:t>
            </w:r>
            <w:proofErr w:type="spellEnd"/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, in associated SPS-Config if configured, </w:t>
            </w:r>
            <w:r w:rsidRPr="00C65757">
              <w:rPr>
                <w:rFonts w:ascii="Arial" w:eastAsia="Malgun Gothic" w:hAnsi="Arial" w:cs="Arial"/>
                <w:sz w:val="20"/>
                <w:szCs w:val="20"/>
                <w:highlight w:val="yellow"/>
                <w:lang w:eastAsia="ko-KR"/>
              </w:rPr>
              <w:t>or 1 otherwise</w:t>
            </w:r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, consecutive slots.”</w:t>
            </w:r>
          </w:p>
          <w:p w14:paraId="62E2D42B" w14:textId="01938402" w:rsidR="00926969" w:rsidRPr="00A722FB" w:rsidRDefault="00C65757" w:rsidP="00C65757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hAnsi="Arial" w:cs="Arial"/>
                <w:noProof/>
                <w:lang w:eastAsia="ko-KR"/>
              </w:rPr>
            </w:pPr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The repetition number is </w:t>
            </w:r>
            <w:proofErr w:type="spellStart"/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repetitionNumber</w:t>
            </w:r>
            <w:proofErr w:type="spellEnd"/>
            <w:r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in the activating DCI format</w:t>
            </w:r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according to the text “ When receiving PDSCH scheduled by DCI in PDCCH with CRC scrambled by G-CS-RNTI for multicast reception or G-RNTI, if the DCI field 'Time domain resource assignment' indicates an entry which contains </w:t>
            </w:r>
            <w:proofErr w:type="spellStart"/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repetitionNumber</w:t>
            </w:r>
            <w:proofErr w:type="spellEnd"/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in PDSCH-</w:t>
            </w:r>
            <w:proofErr w:type="spellStart"/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TimeDomainResourceAllocation</w:t>
            </w:r>
            <w:proofErr w:type="spellEnd"/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in the </w:t>
            </w:r>
            <w:proofErr w:type="spellStart"/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pdsch-ConfigMulticast</w:t>
            </w:r>
            <w:proofErr w:type="spellEnd"/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or PDSCH-Config-Broadcast, the same SLIV is applied for all PDSCH transmission occasions across the </w:t>
            </w:r>
            <w:proofErr w:type="spellStart"/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repetitionNumber</w:t>
            </w:r>
            <w:proofErr w:type="spellEnd"/>
            <w:r w:rsidRPr="00C65757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consecutive slots.</w:t>
            </w:r>
            <w:r w:rsidR="00500F38" w:rsidRPr="00500F38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When receiving PDSCH scheduled without corresponding PDCCH transmission using associated SPS-Config and activated by DCI in PDCCH with CRC scrambled by G-CS-RNTI for multicast reception, if the DCI field 'Time domain resource assignment' of the activating DCI indicates an entry which contains </w:t>
            </w:r>
            <w:proofErr w:type="spellStart"/>
            <w:r w:rsidR="00500F38" w:rsidRPr="00500F38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repetitionNumber</w:t>
            </w:r>
            <w:proofErr w:type="spellEnd"/>
            <w:r w:rsidR="00500F38" w:rsidRPr="00500F38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in PDSCH-</w:t>
            </w:r>
            <w:proofErr w:type="spellStart"/>
            <w:r w:rsidR="00500F38" w:rsidRPr="00500F38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TimeDomainResourceAllocation</w:t>
            </w:r>
            <w:proofErr w:type="spellEnd"/>
            <w:r w:rsidR="00500F38" w:rsidRPr="00500F38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in the </w:t>
            </w:r>
            <w:proofErr w:type="spellStart"/>
            <w:r w:rsidR="00500F38" w:rsidRPr="00500F38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pdsch-ConfigMulticast</w:t>
            </w:r>
            <w:proofErr w:type="spellEnd"/>
            <w:r w:rsidR="00500F38" w:rsidRPr="00500F38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, the same SLIV is applied for all PDSCH transmission occasions across the </w:t>
            </w:r>
            <w:proofErr w:type="spellStart"/>
            <w:r w:rsidR="00500F38" w:rsidRPr="00500F38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repetitionNumber</w:t>
            </w:r>
            <w:proofErr w:type="spellEnd"/>
            <w:r w:rsidR="00500F38" w:rsidRPr="00500F38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consecutive slots.</w:t>
            </w:r>
            <w:r w:rsidR="000108DC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”</w:t>
            </w:r>
          </w:p>
        </w:tc>
      </w:tr>
      <w:tr w:rsidR="005957BA" w14:paraId="6CEAAC0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10C23525" w:rsidR="005957BA" w:rsidRDefault="00C65757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B35EE1" w:rsidRDefault="005957BA" w:rsidP="005957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ko-KR"/>
              </w:rPr>
            </w:pPr>
          </w:p>
        </w:tc>
      </w:tr>
      <w:tr w:rsidR="005957BA" w14:paraId="59279C6A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DDA2" w14:textId="0F81A816" w:rsidR="00926969" w:rsidRPr="00C65757" w:rsidRDefault="00C65757" w:rsidP="00C65757">
            <w:pPr>
              <w:spacing w:after="120"/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Arial" w:eastAsia="Malgun Gothic" w:hAnsi="Arial" w:cs="Arial"/>
                <w:lang w:val="en-US" w:eastAsia="ko-KR"/>
              </w:rPr>
              <w:t xml:space="preserve">Clarify that </w:t>
            </w:r>
            <w:r>
              <w:rPr>
                <w:rFonts w:ascii="Arial" w:eastAsia="Malgun Gothic" w:hAnsi="Arial" w:cs="Arial"/>
                <w:lang w:eastAsia="ko-KR"/>
              </w:rPr>
              <w:t>t</w:t>
            </w:r>
            <w:r w:rsidRPr="00C65757">
              <w:rPr>
                <w:rFonts w:ascii="Arial" w:eastAsia="Malgun Gothic" w:hAnsi="Arial" w:cs="Arial"/>
                <w:lang w:eastAsia="ko-KR"/>
              </w:rPr>
              <w:t>he number</w:t>
            </w:r>
            <w:r w:rsidR="00144648">
              <w:rPr>
                <w:rFonts w:ascii="Arial" w:eastAsia="Malgun Gothic" w:hAnsi="Arial" w:cs="Arial"/>
                <w:lang w:eastAsia="ko-KR"/>
              </w:rPr>
              <w:t xml:space="preserve"> of MBS</w:t>
            </w:r>
            <w:r>
              <w:rPr>
                <w:rFonts w:ascii="Arial" w:hAnsi="Arial" w:cs="Arial"/>
                <w:noProof/>
                <w:lang w:eastAsia="ko-KR"/>
              </w:rPr>
              <w:t xml:space="preserve"> SPS </w:t>
            </w:r>
            <w:r w:rsidRPr="00C65757">
              <w:rPr>
                <w:rFonts w:ascii="Arial" w:eastAsia="Malgun Gothic" w:hAnsi="Arial" w:cs="Arial"/>
                <w:lang w:val="en-US" w:eastAsia="ko-KR"/>
              </w:rPr>
              <w:t xml:space="preserve">PDSCH repetitions </w:t>
            </w:r>
            <w:r w:rsidRPr="00A51298">
              <w:rPr>
                <w:rFonts w:ascii="Arial" w:eastAsia="Malgun Gothic" w:hAnsi="Arial" w:cs="Arial"/>
                <w:lang w:eastAsia="ko-KR"/>
              </w:rPr>
              <w:t xml:space="preserve">is </w:t>
            </w:r>
            <w:r w:rsidR="008F5C9B">
              <w:rPr>
                <w:rFonts w:ascii="Arial" w:eastAsia="Malgun Gothic" w:hAnsi="Arial" w:cs="Arial"/>
                <w:lang w:eastAsia="ko-KR"/>
              </w:rPr>
              <w:t xml:space="preserve">determined based on activating DCI format if the DCI format indicates a </w:t>
            </w:r>
            <w:r w:rsidR="00144648">
              <w:rPr>
                <w:rFonts w:ascii="Arial" w:eastAsia="Malgun Gothic" w:hAnsi="Arial" w:cs="Arial"/>
                <w:lang w:eastAsia="ko-KR"/>
              </w:rPr>
              <w:t xml:space="preserve">TDRA row with </w:t>
            </w:r>
            <w:proofErr w:type="spellStart"/>
            <w:r w:rsidR="00144648" w:rsidRPr="00C65757">
              <w:rPr>
                <w:rFonts w:ascii="Arial" w:eastAsia="Malgun Gothic" w:hAnsi="Arial" w:cs="Arial"/>
                <w:lang w:eastAsia="ko-KR"/>
              </w:rPr>
              <w:t>repetitionNumber</w:t>
            </w:r>
            <w:proofErr w:type="spellEnd"/>
            <w:r w:rsidR="00144648">
              <w:rPr>
                <w:rFonts w:ascii="Arial" w:eastAsia="Malgun Gothic" w:hAnsi="Arial" w:cs="Arial"/>
                <w:lang w:eastAsia="ko-KR"/>
              </w:rPr>
              <w:t>.</w:t>
            </w:r>
          </w:p>
        </w:tc>
      </w:tr>
      <w:tr w:rsidR="005957BA" w14:paraId="0037AD56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Default="005957BA" w:rsidP="00595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5961618F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2698E4DC" w:rsidR="005957BA" w:rsidRPr="00B35EE1" w:rsidRDefault="009206B6" w:rsidP="00040AE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UE and gNB may have different understanding regarding the of MBS SPS PDSCH repetitions</w:t>
            </w:r>
          </w:p>
        </w:tc>
      </w:tr>
      <w:tr w:rsidR="00E7330E" w14:paraId="26453D17" w14:textId="77777777" w:rsidTr="00885EAC">
        <w:tc>
          <w:tcPr>
            <w:tcW w:w="2694" w:type="dxa"/>
            <w:gridSpan w:val="2"/>
          </w:tcPr>
          <w:p w14:paraId="07E88BE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5743A0FE" w:rsidR="00E7330E" w:rsidRDefault="00DF4E41" w:rsidP="00885EA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5.1.2.1</w:t>
            </w:r>
          </w:p>
        </w:tc>
      </w:tr>
      <w:tr w:rsidR="00E7330E" w14:paraId="4203FE5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885EAC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885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885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59390" w14:textId="38761666" w:rsidR="00DF4E41" w:rsidRPr="00DF4E41" w:rsidRDefault="00DF4E41" w:rsidP="005920B3">
      <w:pPr>
        <w:pStyle w:val="Heading4"/>
      </w:pPr>
      <w:bookmarkStart w:id="1" w:name="_Toc11352084"/>
      <w:bookmarkStart w:id="2" w:name="_Toc20317974"/>
      <w:bookmarkStart w:id="3" w:name="_Toc27299872"/>
      <w:bookmarkStart w:id="4" w:name="_Toc29673137"/>
      <w:bookmarkStart w:id="5" w:name="_Toc29673278"/>
      <w:bookmarkStart w:id="6" w:name="_Toc29674271"/>
      <w:bookmarkStart w:id="7" w:name="_Toc36645501"/>
      <w:bookmarkStart w:id="8" w:name="_Toc45810546"/>
      <w:bookmarkStart w:id="9" w:name="_Toc145348676"/>
      <w:bookmarkStart w:id="10" w:name="_Hlk91147166"/>
      <w:r w:rsidRPr="0048482F">
        <w:rPr>
          <w:color w:val="000000"/>
        </w:rPr>
        <w:lastRenderedPageBreak/>
        <w:t>5.1.2.1</w:t>
      </w:r>
      <w:r w:rsidRPr="0048482F">
        <w:rPr>
          <w:color w:val="000000"/>
        </w:rPr>
        <w:tab/>
        <w:t>Resource allocation in time domain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F53A79" w14:textId="06588DC9" w:rsidR="00D13AAF" w:rsidRPr="00D13AAF" w:rsidRDefault="00D13AAF" w:rsidP="00D13AAF">
      <w:pPr>
        <w:pStyle w:val="B1"/>
        <w:jc w:val="center"/>
      </w:pPr>
      <w:r>
        <w:rPr>
          <w:rFonts w:eastAsia="宋体"/>
          <w:color w:val="FF0000"/>
          <w:sz w:val="22"/>
          <w:lang w:eastAsia="zh-CN"/>
        </w:rPr>
        <w:t>*** Unchanged text is omitted ***</w:t>
      </w:r>
    </w:p>
    <w:p w14:paraId="1A88B53E" w14:textId="7D4B2012" w:rsidR="00DF4E41" w:rsidRPr="009B6DFC" w:rsidRDefault="00DF4E41" w:rsidP="00DF4E41">
      <w:bookmarkStart w:id="11" w:name="_Hlk86246980"/>
      <w:r>
        <w:t xml:space="preserve">When receiving PDSCH scheduled by DCI format 4_1, or 4_2 in PDCCH with CRC scrambled by G-RNTI for multicast, if the UE is configured with </w:t>
      </w:r>
      <w:proofErr w:type="spellStart"/>
      <w:r w:rsidRPr="00F05CEB">
        <w:rPr>
          <w:i/>
          <w:iCs/>
        </w:rPr>
        <w:t>pdsch-AggregationFactor</w:t>
      </w:r>
      <w:proofErr w:type="spellEnd"/>
      <w:r>
        <w:t xml:space="preserve"> in the </w:t>
      </w:r>
      <w:r w:rsidRPr="004A4967">
        <w:rPr>
          <w:i/>
          <w:iCs/>
          <w:color w:val="000000" w:themeColor="text1"/>
        </w:rPr>
        <w:t>MBS-RNTI-</w:t>
      </w:r>
      <w:proofErr w:type="spellStart"/>
      <w:r w:rsidRPr="004A4967">
        <w:rPr>
          <w:i/>
          <w:iCs/>
          <w:color w:val="000000" w:themeColor="text1"/>
        </w:rPr>
        <w:t>SpecificConfig</w:t>
      </w:r>
      <w:proofErr w:type="spellEnd"/>
      <w:r>
        <w:rPr>
          <w:i/>
          <w:iCs/>
        </w:rPr>
        <w:t xml:space="preserve"> </w:t>
      </w:r>
      <w:r w:rsidRPr="00A34E4A">
        <w:t>associated with</w:t>
      </w:r>
      <w:r>
        <w:rPr>
          <w:i/>
          <w:iCs/>
        </w:rPr>
        <w:t xml:space="preserve"> </w:t>
      </w:r>
      <w:r w:rsidRPr="00492A34">
        <w:t>th</w:t>
      </w:r>
      <w:r>
        <w:t>e corresponding</w:t>
      </w:r>
      <w:r w:rsidRPr="00492A34">
        <w:t xml:space="preserve"> G-RNTI</w:t>
      </w:r>
      <w:r>
        <w:t xml:space="preserve"> for multicast</w:t>
      </w:r>
      <w:r w:rsidRPr="00912FE5">
        <w:rPr>
          <w:color w:val="000000" w:themeColor="text1"/>
        </w:rPr>
        <w:t xml:space="preserve">, </w:t>
      </w:r>
      <w:r w:rsidRPr="00912FE5">
        <w:t>the same symbol allocation</w:t>
      </w:r>
      <w:r>
        <w:t xml:space="preserve"> is applied across the </w:t>
      </w:r>
      <w:proofErr w:type="spellStart"/>
      <w:r w:rsidRPr="00F05CEB">
        <w:rPr>
          <w:i/>
          <w:iCs/>
        </w:rPr>
        <w:t>pdsch-AggregationFactor</w:t>
      </w:r>
      <w:proofErr w:type="spellEnd"/>
      <w:r>
        <w:rPr>
          <w:i/>
          <w:iCs/>
        </w:rPr>
        <w:t xml:space="preserve"> </w:t>
      </w:r>
      <w:r w:rsidRPr="00B70474">
        <w:t>consecutive slots</w:t>
      </w:r>
      <w:r>
        <w:t xml:space="preserve">. </w:t>
      </w:r>
      <w:bookmarkEnd w:id="11"/>
      <w:r>
        <w:t xml:space="preserve">When receiving PDSCH scheduled by DCI format 4_1 or 4_2 for multicast reception in PDCCH with CRC scrambled by G-CS-RNTI, or PDSCH without corresponding PDCCH transmission using associated </w:t>
      </w:r>
      <w:r>
        <w:rPr>
          <w:i/>
          <w:iCs/>
        </w:rPr>
        <w:t>SPS</w:t>
      </w:r>
      <w:r w:rsidRPr="002A09DD">
        <w:rPr>
          <w:i/>
          <w:iCs/>
        </w:rPr>
        <w:t>-Config</w:t>
      </w:r>
      <w:r>
        <w:t xml:space="preserve"> and activated by the DCI format 4_1 or 4_2 in PDCCH with CRC scrambled by G-CS-RNTI, the same symbol allocation is applied across the </w:t>
      </w:r>
      <w:proofErr w:type="spellStart"/>
      <w:r w:rsidRPr="00AC5334">
        <w:rPr>
          <w:i/>
          <w:iCs/>
        </w:rPr>
        <w:t>pdsch-AggregationFactor</w:t>
      </w:r>
      <w:proofErr w:type="spellEnd"/>
      <w:del w:id="12" w:author="Samsung" w:date="2023-09-26T21:00:00Z">
        <w:r w:rsidDel="008F5C9B">
          <w:delText>,</w:delText>
        </w:r>
      </w:del>
      <w:r>
        <w:t xml:space="preserve"> in associated </w:t>
      </w:r>
      <w:r>
        <w:rPr>
          <w:i/>
          <w:iCs/>
        </w:rPr>
        <w:t>SPS</w:t>
      </w:r>
      <w:r w:rsidRPr="002A09DD">
        <w:rPr>
          <w:i/>
          <w:iCs/>
        </w:rPr>
        <w:t>-Config</w:t>
      </w:r>
      <w:r>
        <w:t xml:space="preserve"> if configured, </w:t>
      </w:r>
      <w:ins w:id="13" w:author="Samsung" w:date="2023-09-26T21:00:00Z">
        <w:r w:rsidR="008F5C9B" w:rsidRPr="008F5C9B">
          <w:t xml:space="preserve">or across </w:t>
        </w:r>
        <w:proofErr w:type="spellStart"/>
        <w:r w:rsidR="008F5C9B" w:rsidRPr="008F5C9B">
          <w:rPr>
            <w:i/>
            <w:iCs/>
          </w:rPr>
          <w:t>repetitionNumber</w:t>
        </w:r>
        <w:proofErr w:type="spellEnd"/>
        <w:r w:rsidR="008F5C9B" w:rsidRPr="008F5C9B">
          <w:t xml:space="preserve"> in </w:t>
        </w:r>
        <w:r w:rsidR="008F5C9B" w:rsidRPr="008F5C9B">
          <w:rPr>
            <w:i/>
            <w:iCs/>
          </w:rPr>
          <w:t>PDSCH-</w:t>
        </w:r>
        <w:proofErr w:type="spellStart"/>
        <w:r w:rsidR="008F5C9B" w:rsidRPr="008F5C9B">
          <w:rPr>
            <w:i/>
            <w:iCs/>
          </w:rPr>
          <w:t>TimeDomainResourceAllocation</w:t>
        </w:r>
        <w:proofErr w:type="spellEnd"/>
        <w:r w:rsidR="008F5C9B" w:rsidRPr="008F5C9B">
          <w:rPr>
            <w:i/>
            <w:iCs/>
          </w:rPr>
          <w:t xml:space="preserve"> </w:t>
        </w:r>
        <w:r w:rsidR="008F5C9B" w:rsidRPr="008F5C9B">
          <w:t xml:space="preserve">in </w:t>
        </w:r>
        <w:proofErr w:type="spellStart"/>
        <w:r w:rsidR="008F5C9B" w:rsidRPr="008F5C9B">
          <w:rPr>
            <w:i/>
            <w:iCs/>
          </w:rPr>
          <w:t>pdsch-ConfigMulticast</w:t>
        </w:r>
        <w:proofErr w:type="spellEnd"/>
        <w:r w:rsidR="008F5C9B" w:rsidRPr="008F5C9B">
          <w:rPr>
            <w:i/>
            <w:iCs/>
          </w:rPr>
          <w:t xml:space="preserve"> </w:t>
        </w:r>
        <w:r w:rsidR="008F5C9B" w:rsidRPr="008F5C9B">
          <w:t xml:space="preserve">if provided by an entry indicated by the 'Time domain resource assignment' field of the activating DCI, </w:t>
        </w:r>
      </w:ins>
      <w:r>
        <w:t>or 1 otherwise, consecutive slot</w:t>
      </w:r>
      <w:r w:rsidRPr="009B6DFC">
        <w:rPr>
          <w:color w:val="000000" w:themeColor="text1"/>
        </w:rPr>
        <w:t xml:space="preserve">s. </w:t>
      </w:r>
      <w:r w:rsidRPr="0069294D">
        <w:rPr>
          <w:color w:val="000000" w:themeColor="text1"/>
        </w:rPr>
        <w:t xml:space="preserve">The redundancy version to be applied on the </w:t>
      </w:r>
      <w:r w:rsidRPr="00A56D82">
        <w:rPr>
          <w:i/>
          <w:iCs/>
          <w:color w:val="000000" w:themeColor="text1"/>
        </w:rPr>
        <w:t>n</w:t>
      </w:r>
      <w:r w:rsidRPr="0069294D">
        <w:rPr>
          <w:color w:val="000000" w:themeColor="text1"/>
        </w:rPr>
        <w:t xml:space="preserve">th transmission occasion of the TB, where </w:t>
      </w:r>
      <w:r w:rsidRPr="00A56D82">
        <w:rPr>
          <w:i/>
          <w:iCs/>
          <w:color w:val="000000" w:themeColor="text1"/>
        </w:rPr>
        <w:t>n</w:t>
      </w:r>
      <w:r w:rsidRPr="0069294D">
        <w:rPr>
          <w:color w:val="000000" w:themeColor="text1"/>
        </w:rPr>
        <w:t xml:space="preserve"> = 0, 1, …</w:t>
      </w:r>
      <w:proofErr w:type="spellStart"/>
      <w:r w:rsidRPr="00A56D82">
        <w:rPr>
          <w:i/>
          <w:iCs/>
          <w:color w:val="000000" w:themeColor="text1"/>
        </w:rPr>
        <w:t>pdsch-AggregationFactor</w:t>
      </w:r>
      <w:proofErr w:type="spellEnd"/>
      <w:r w:rsidRPr="0069294D">
        <w:rPr>
          <w:color w:val="000000" w:themeColor="text1"/>
        </w:rPr>
        <w:t xml:space="preserve"> -1, is determined according to table 5.1.2.1-2 and "</w:t>
      </w:r>
      <w:proofErr w:type="spellStart"/>
      <w:r w:rsidRPr="0069294D">
        <w:rPr>
          <w:color w:val="000000" w:themeColor="text1"/>
        </w:rPr>
        <w:t>rvid</w:t>
      </w:r>
      <w:proofErr w:type="spellEnd"/>
      <w:r w:rsidRPr="0069294D">
        <w:rPr>
          <w:color w:val="000000" w:themeColor="text1"/>
        </w:rPr>
        <w:t xml:space="preserve"> indicated by the DCI scheduling the PDSCH" in table 5.1.2.1-2 is assumed to be 0 for PDSCH scheduled without corresponding PDCCH transmission using </w:t>
      </w:r>
      <w:r>
        <w:rPr>
          <w:i/>
          <w:iCs/>
          <w:color w:val="000000" w:themeColor="text1"/>
        </w:rPr>
        <w:t>SPS</w:t>
      </w:r>
      <w:r w:rsidRPr="00A56D82">
        <w:rPr>
          <w:i/>
          <w:iCs/>
          <w:color w:val="000000" w:themeColor="text1"/>
        </w:rPr>
        <w:t>-Confi</w:t>
      </w:r>
      <w:r>
        <w:rPr>
          <w:i/>
          <w:iCs/>
          <w:color w:val="000000" w:themeColor="text1"/>
        </w:rPr>
        <w:t>g</w:t>
      </w:r>
      <w:r w:rsidRPr="0069294D">
        <w:rPr>
          <w:color w:val="000000" w:themeColor="text1"/>
        </w:rPr>
        <w:t xml:space="preserve"> and activated by DCI format 4_1 or 4_2. </w:t>
      </w:r>
      <w:r w:rsidRPr="009B6DFC">
        <w:rPr>
          <w:color w:val="000000" w:themeColor="text1"/>
        </w:rPr>
        <w:t xml:space="preserve">When receiving PDSCH scheduled by DCI format </w:t>
      </w:r>
      <w:r>
        <w:rPr>
          <w:color w:val="000000" w:themeColor="text1"/>
        </w:rPr>
        <w:t>4</w:t>
      </w:r>
      <w:r w:rsidRPr="009B6DFC">
        <w:rPr>
          <w:color w:val="000000" w:themeColor="text1"/>
        </w:rPr>
        <w:t xml:space="preserve">_0 in PDCCH with CRC scrambled by G-RNTI for </w:t>
      </w:r>
      <w:r>
        <w:rPr>
          <w:color w:val="000000" w:themeColor="text1"/>
        </w:rPr>
        <w:t>broadcast</w:t>
      </w:r>
      <w:r w:rsidRPr="009B6DFC">
        <w:rPr>
          <w:color w:val="000000" w:themeColor="text1"/>
        </w:rPr>
        <w:t xml:space="preserve">, if the UE is configured with </w:t>
      </w:r>
      <w:proofErr w:type="spellStart"/>
      <w:r w:rsidRPr="009B6DFC">
        <w:rPr>
          <w:i/>
          <w:iCs/>
          <w:color w:val="000000" w:themeColor="text1"/>
        </w:rPr>
        <w:t>pdsch-AggregationFactor</w:t>
      </w:r>
      <w:proofErr w:type="spellEnd"/>
      <w:r w:rsidRPr="009B6DFC">
        <w:rPr>
          <w:color w:val="000000" w:themeColor="text1"/>
        </w:rPr>
        <w:t xml:space="preserve"> in the</w:t>
      </w:r>
      <w:r w:rsidRPr="009B6DFC">
        <w:rPr>
          <w:i/>
          <w:iCs/>
          <w:color w:val="000000" w:themeColor="text1"/>
        </w:rPr>
        <w:t xml:space="preserve"> </w:t>
      </w:r>
      <w:r>
        <w:rPr>
          <w:i/>
          <w:iCs/>
          <w:color w:val="000000" w:themeColor="text1"/>
        </w:rPr>
        <w:t>PDSCH</w:t>
      </w:r>
      <w:r w:rsidRPr="009B6DFC">
        <w:rPr>
          <w:i/>
          <w:iCs/>
          <w:color w:val="000000" w:themeColor="text1"/>
        </w:rPr>
        <w:t>-</w:t>
      </w:r>
      <w:proofErr w:type="spellStart"/>
      <w:r w:rsidRPr="009B6DFC">
        <w:rPr>
          <w:i/>
          <w:iCs/>
          <w:color w:val="000000" w:themeColor="text1"/>
        </w:rPr>
        <w:t>Config</w:t>
      </w:r>
      <w:r>
        <w:rPr>
          <w:i/>
          <w:iCs/>
          <w:color w:val="000000" w:themeColor="text1"/>
        </w:rPr>
        <w:t>PTM</w:t>
      </w:r>
      <w:proofErr w:type="spellEnd"/>
      <w:r w:rsidRPr="009B6DFC">
        <w:rPr>
          <w:color w:val="000000" w:themeColor="text1"/>
        </w:rPr>
        <w:t xml:space="preserve">, the same symbol allocation is applied across the </w:t>
      </w:r>
      <w:proofErr w:type="spellStart"/>
      <w:r w:rsidRPr="009B6DFC">
        <w:rPr>
          <w:i/>
          <w:iCs/>
          <w:color w:val="000000" w:themeColor="text1"/>
        </w:rPr>
        <w:t>pdsch-AggregationFactor</w:t>
      </w:r>
      <w:proofErr w:type="spellEnd"/>
      <w:r w:rsidRPr="009B6DFC">
        <w:rPr>
          <w:i/>
          <w:iCs/>
          <w:color w:val="000000" w:themeColor="text1"/>
        </w:rPr>
        <w:t xml:space="preserve"> </w:t>
      </w:r>
      <w:r w:rsidRPr="009B6DFC">
        <w:rPr>
          <w:color w:val="000000" w:themeColor="text1"/>
        </w:rPr>
        <w:t>consecutive slots</w:t>
      </w:r>
      <w:r w:rsidRPr="004A53A0">
        <w:rPr>
          <w:color w:val="000000" w:themeColor="text1"/>
        </w:rPr>
        <w:t xml:space="preserve">, and the redundancy version to be applied on the </w:t>
      </w:r>
      <w:r w:rsidRPr="004A53A0">
        <w:rPr>
          <w:i/>
          <w:color w:val="000000" w:themeColor="text1"/>
        </w:rPr>
        <w:t>n</w:t>
      </w:r>
      <w:r w:rsidRPr="004A53A0">
        <w:rPr>
          <w:iCs/>
          <w:color w:val="000000" w:themeColor="text1"/>
        </w:rPr>
        <w:t>th</w:t>
      </w:r>
      <w:r w:rsidRPr="004A53A0">
        <w:rPr>
          <w:color w:val="000000" w:themeColor="text1"/>
        </w:rPr>
        <w:t xml:space="preserve"> transmission occasion of the TB, where </w:t>
      </w:r>
      <w:r w:rsidRPr="004A53A0">
        <w:rPr>
          <w:i/>
          <w:iCs/>
          <w:color w:val="000000" w:themeColor="text1"/>
        </w:rPr>
        <w:t>n</w:t>
      </w:r>
      <w:r w:rsidRPr="004A53A0">
        <w:rPr>
          <w:color w:val="000000" w:themeColor="text1"/>
        </w:rPr>
        <w:t xml:space="preserve"> = 0, 1, …</w:t>
      </w:r>
      <w:proofErr w:type="spellStart"/>
      <w:r w:rsidRPr="004A53A0">
        <w:rPr>
          <w:i/>
          <w:iCs/>
          <w:color w:val="000000" w:themeColor="text1"/>
        </w:rPr>
        <w:t>pdsch-AggregationFactor</w:t>
      </w:r>
      <w:proofErr w:type="spellEnd"/>
      <w:r w:rsidRPr="004A53A0">
        <w:rPr>
          <w:i/>
          <w:iCs/>
          <w:color w:val="000000" w:themeColor="text1"/>
        </w:rPr>
        <w:t xml:space="preserve"> </w:t>
      </w:r>
      <w:r w:rsidRPr="004A53A0">
        <w:rPr>
          <w:color w:val="000000" w:themeColor="text1"/>
        </w:rPr>
        <w:t xml:space="preserve">-1, is determined according to table </w:t>
      </w:r>
      <w:r w:rsidRPr="004A53A0">
        <w:rPr>
          <w:rFonts w:eastAsia="PMingLiU"/>
          <w:color w:val="000000" w:themeColor="text1"/>
        </w:rPr>
        <w:t>5.1.2.1-2</w:t>
      </w:r>
      <w:r w:rsidRPr="009B6DFC">
        <w:rPr>
          <w:color w:val="000000" w:themeColor="text1"/>
        </w:rPr>
        <w:t>.</w:t>
      </w:r>
    </w:p>
    <w:p w14:paraId="71A569CB" w14:textId="1AFB9A83" w:rsidR="003B317D" w:rsidRPr="00B06CC2" w:rsidRDefault="003B317D" w:rsidP="003B317D">
      <w:pPr>
        <w:pStyle w:val="B1"/>
        <w:jc w:val="center"/>
        <w:rPr>
          <w:lang w:eastAsia="zh-CN"/>
        </w:rPr>
      </w:pPr>
      <w:r>
        <w:rPr>
          <w:rFonts w:eastAsia="宋体"/>
          <w:color w:val="FF0000"/>
          <w:sz w:val="22"/>
          <w:lang w:eastAsia="zh-CN"/>
        </w:rPr>
        <w:t>*** Unchanged text is omitted ***</w:t>
      </w:r>
      <w:bookmarkEnd w:id="10"/>
    </w:p>
    <w:sectPr w:rsidR="003B317D" w:rsidRPr="00B06CC2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F7B77" w14:textId="77777777" w:rsidR="000B076D" w:rsidRDefault="000B076D" w:rsidP="00E7330E">
      <w:pPr>
        <w:spacing w:after="0"/>
      </w:pPr>
      <w:r>
        <w:separator/>
      </w:r>
    </w:p>
  </w:endnote>
  <w:endnote w:type="continuationSeparator" w:id="0">
    <w:p w14:paraId="35B885D5" w14:textId="77777777" w:rsidR="000B076D" w:rsidRDefault="000B076D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4E8FC" w14:textId="77777777" w:rsidR="000B076D" w:rsidRDefault="000B076D" w:rsidP="00E7330E">
      <w:pPr>
        <w:spacing w:after="0"/>
      </w:pPr>
      <w:r>
        <w:separator/>
      </w:r>
    </w:p>
  </w:footnote>
  <w:footnote w:type="continuationSeparator" w:id="0">
    <w:p w14:paraId="78BAF11B" w14:textId="77777777" w:rsidR="000B076D" w:rsidRDefault="000B076D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885EAC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7B2F"/>
    <w:multiLevelType w:val="hybridMultilevel"/>
    <w:tmpl w:val="C1B861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4F2153"/>
    <w:multiLevelType w:val="hybridMultilevel"/>
    <w:tmpl w:val="5936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554EF0"/>
    <w:multiLevelType w:val="hybridMultilevel"/>
    <w:tmpl w:val="9A5897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108DC"/>
    <w:rsid w:val="00021129"/>
    <w:rsid w:val="00040AE2"/>
    <w:rsid w:val="00086F6B"/>
    <w:rsid w:val="000A7DE7"/>
    <w:rsid w:val="000B076D"/>
    <w:rsid w:val="000F79C0"/>
    <w:rsid w:val="00144648"/>
    <w:rsid w:val="00145C51"/>
    <w:rsid w:val="00196F2B"/>
    <w:rsid w:val="001C02FA"/>
    <w:rsid w:val="001E09E9"/>
    <w:rsid w:val="0023371D"/>
    <w:rsid w:val="00261EF0"/>
    <w:rsid w:val="002934B5"/>
    <w:rsid w:val="002A1209"/>
    <w:rsid w:val="003437A3"/>
    <w:rsid w:val="003B317D"/>
    <w:rsid w:val="003B6521"/>
    <w:rsid w:val="00424672"/>
    <w:rsid w:val="00430AAB"/>
    <w:rsid w:val="00452E57"/>
    <w:rsid w:val="004569C6"/>
    <w:rsid w:val="00462B35"/>
    <w:rsid w:val="0047147B"/>
    <w:rsid w:val="00486FC1"/>
    <w:rsid w:val="00490FC0"/>
    <w:rsid w:val="004A2B07"/>
    <w:rsid w:val="00500F38"/>
    <w:rsid w:val="005248FC"/>
    <w:rsid w:val="005920B3"/>
    <w:rsid w:val="005957BA"/>
    <w:rsid w:val="005A33EE"/>
    <w:rsid w:val="005D6AA1"/>
    <w:rsid w:val="005E6993"/>
    <w:rsid w:val="005F51EE"/>
    <w:rsid w:val="006A121A"/>
    <w:rsid w:val="00722805"/>
    <w:rsid w:val="007735FB"/>
    <w:rsid w:val="00785792"/>
    <w:rsid w:val="00787DCE"/>
    <w:rsid w:val="007D60E5"/>
    <w:rsid w:val="00804680"/>
    <w:rsid w:val="00804CF8"/>
    <w:rsid w:val="00885EAC"/>
    <w:rsid w:val="00887DF7"/>
    <w:rsid w:val="008D61BA"/>
    <w:rsid w:val="008F2613"/>
    <w:rsid w:val="008F5C9B"/>
    <w:rsid w:val="009206B6"/>
    <w:rsid w:val="00926969"/>
    <w:rsid w:val="00932B92"/>
    <w:rsid w:val="009459DF"/>
    <w:rsid w:val="009936FE"/>
    <w:rsid w:val="009E65C4"/>
    <w:rsid w:val="00A37F9B"/>
    <w:rsid w:val="00A51298"/>
    <w:rsid w:val="00A722FB"/>
    <w:rsid w:val="00AD7BD0"/>
    <w:rsid w:val="00B32E3B"/>
    <w:rsid w:val="00B814E0"/>
    <w:rsid w:val="00BB3BD4"/>
    <w:rsid w:val="00BE20EB"/>
    <w:rsid w:val="00C44A8E"/>
    <w:rsid w:val="00C62722"/>
    <w:rsid w:val="00C63AD8"/>
    <w:rsid w:val="00C65757"/>
    <w:rsid w:val="00D13AAF"/>
    <w:rsid w:val="00DF4E41"/>
    <w:rsid w:val="00E52E88"/>
    <w:rsid w:val="00E7330E"/>
    <w:rsid w:val="00E9756D"/>
    <w:rsid w:val="00EB29E3"/>
    <w:rsid w:val="00F1379E"/>
    <w:rsid w:val="00F14A4D"/>
    <w:rsid w:val="00F631E2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01E42"/>
  <w15:chartTrackingRefBased/>
  <w15:docId w15:val="{44E825EC-8210-4135-922F-E246AAF9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Normal"/>
    <w:next w:val="Normal"/>
    <w:link w:val="Heading3Char"/>
    <w:uiPriority w:val="9"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B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宋体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rsid w:val="00BB3BD4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B3">
    <w:name w:val="B3"/>
    <w:basedOn w:val="Normal"/>
    <w:link w:val="B3Char"/>
    <w:qFormat/>
    <w:rsid w:val="005E6993"/>
    <w:pPr>
      <w:ind w:left="1135" w:hanging="284"/>
    </w:pPr>
    <w:rPr>
      <w:rFonts w:eastAsia="宋体"/>
    </w:rPr>
  </w:style>
  <w:style w:type="paragraph" w:customStyle="1" w:styleId="B4">
    <w:name w:val="B4"/>
    <w:basedOn w:val="Normal"/>
    <w:link w:val="B4Char"/>
    <w:qFormat/>
    <w:rsid w:val="005E6993"/>
    <w:pPr>
      <w:ind w:left="1418" w:hanging="284"/>
    </w:pPr>
    <w:rPr>
      <w:rFonts w:eastAsia="宋体"/>
    </w:rPr>
  </w:style>
  <w:style w:type="paragraph" w:customStyle="1" w:styleId="B5">
    <w:name w:val="B5"/>
    <w:basedOn w:val="Normal"/>
    <w:link w:val="B5Char"/>
    <w:qFormat/>
    <w:rsid w:val="005E6993"/>
    <w:pPr>
      <w:ind w:left="1702" w:hanging="284"/>
    </w:pPr>
    <w:rPr>
      <w:rFonts w:eastAsia="宋体"/>
    </w:rPr>
  </w:style>
  <w:style w:type="character" w:customStyle="1" w:styleId="B3Char">
    <w:name w:val="B3 Char"/>
    <w:link w:val="B3"/>
    <w:qFormat/>
    <w:rsid w:val="005E6993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5E6993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5E6993"/>
    <w:rPr>
      <w:rFonts w:ascii="Times New Roman" w:eastAsia="宋体" w:hAnsi="Times New Roman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nhideWhenUsed/>
    <w:qFormat/>
    <w:rsid w:val="00A512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129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1298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298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B1Char1">
    <w:name w:val="B1 Char1"/>
    <w:qFormat/>
    <w:rsid w:val="00A5129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2023-09-28T16:25:00Z</dcterms:created>
  <dcterms:modified xsi:type="dcterms:W3CDTF">2023-09-28T16:25:00Z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